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037FEB39" w:rsidR="001E1B4F" w:rsidRPr="00E55079" w:rsidRDefault="00165735" w:rsidP="0063432A">
      <w:pPr>
        <w:tabs>
          <w:tab w:val="right" w:pos="9639"/>
        </w:tabs>
        <w:spacing w:after="0"/>
        <w:rPr>
          <w:rFonts w:ascii="Arial" w:hAnsi="Arial" w:cs="Arial"/>
          <w:b/>
          <w:i/>
          <w:noProof/>
          <w:sz w:val="28"/>
          <w:lang w:eastAsia="zh-CN"/>
        </w:rPr>
      </w:pPr>
      <w:r>
        <w:rPr>
          <w:rFonts w:ascii="Arial" w:hAnsi="Arial" w:cs="Arial"/>
          <w:b/>
          <w:bCs/>
          <w:sz w:val="24"/>
        </w:rPr>
        <w:t>SA WG2 Meeting #16</w:t>
      </w:r>
      <w:r w:rsidR="00E907F4">
        <w:rPr>
          <w:rFonts w:ascii="Arial" w:hAnsi="Arial" w:cs="Arial"/>
          <w:b/>
          <w:bCs/>
          <w:sz w:val="24"/>
        </w:rPr>
        <w:t>8</w:t>
      </w:r>
      <w:bookmarkStart w:id="0" w:name="_GoBack"/>
      <w:bookmarkEnd w:id="0"/>
      <w:r w:rsidR="001E1B4F" w:rsidRPr="00E55079">
        <w:rPr>
          <w:rFonts w:ascii="Arial" w:hAnsi="Arial" w:cs="Arial"/>
          <w:b/>
          <w:i/>
          <w:noProof/>
          <w:sz w:val="28"/>
        </w:rPr>
        <w:tab/>
      </w:r>
      <w:r w:rsidR="003C17CD" w:rsidRPr="003C17CD">
        <w:rPr>
          <w:rFonts w:ascii="Arial" w:hAnsi="Arial" w:cs="Arial"/>
          <w:b/>
          <w:noProof/>
          <w:sz w:val="28"/>
        </w:rPr>
        <w:t>S2-2503147</w:t>
      </w:r>
      <w:r w:rsidR="002D7CFF">
        <w:rPr>
          <w:rFonts w:ascii="Arial" w:hAnsi="Arial" w:cs="Arial"/>
          <w:b/>
          <w:iCs/>
          <w:noProof/>
          <w:sz w:val="28"/>
        </w:rPr>
        <w:t xml:space="preserve"> </w:t>
      </w:r>
    </w:p>
    <w:p w14:paraId="5FDEA9D3" w14:textId="5F20DD0E" w:rsidR="001E1B4F" w:rsidRPr="00E55079" w:rsidRDefault="00E907F4" w:rsidP="006645F7">
      <w:pPr>
        <w:pStyle w:val="CRCoverPage"/>
        <w:outlineLvl w:val="0"/>
        <w:rPr>
          <w:rFonts w:cs="Arial"/>
          <w:b/>
          <w:noProof/>
          <w:sz w:val="24"/>
        </w:rPr>
      </w:pPr>
      <w:r>
        <w:rPr>
          <w:rFonts w:cs="Arial"/>
          <w:b/>
          <w:bCs/>
          <w:sz w:val="24"/>
        </w:rPr>
        <w:t>Goteborg, Sweden, 07 – 11April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2F6035B2"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w:t>
            </w:r>
            <w:r w:rsidR="00576695" w:rsidRPr="00E55079">
              <w:rPr>
                <w:rFonts w:ascii="Arial" w:hAnsi="Arial" w:cs="Arial"/>
                <w:b/>
                <w:noProof/>
                <w:sz w:val="28"/>
              </w:rPr>
              <w:t>50</w:t>
            </w:r>
            <w:r w:rsidR="00576695">
              <w:rPr>
                <w:rFonts w:ascii="Arial" w:hAnsi="Arial" w:cs="Arial"/>
                <w:b/>
                <w:noProof/>
                <w:sz w:val="28"/>
              </w:rPr>
              <w:t>1</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6FDC8019" w:rsidR="001E41F3" w:rsidRPr="00E55079" w:rsidRDefault="005703F2" w:rsidP="00AD05A0">
            <w:pPr>
              <w:spacing w:after="0"/>
              <w:rPr>
                <w:rFonts w:ascii="Arial" w:hAnsi="Arial" w:cs="Arial"/>
                <w:noProof/>
                <w:lang w:eastAsia="zh-CN"/>
              </w:rPr>
            </w:pPr>
            <w:r w:rsidRPr="005703F2">
              <w:rPr>
                <w:rFonts w:ascii="Arial" w:hAnsi="Arial" w:cs="Arial"/>
                <w:b/>
                <w:noProof/>
                <w:sz w:val="28"/>
              </w:rPr>
              <w:t>6185</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029A4503" w:rsidR="001E41F3" w:rsidRPr="00E55079" w:rsidRDefault="003C17CD" w:rsidP="00E13F3D">
            <w:pPr>
              <w:spacing w:after="0"/>
              <w:jc w:val="center"/>
              <w:rPr>
                <w:rFonts w:ascii="Arial" w:hAnsi="Arial" w:cs="Arial"/>
                <w:b/>
                <w:noProof/>
                <w:lang w:eastAsia="zh-CN"/>
              </w:rPr>
            </w:pPr>
            <w:r>
              <w:rPr>
                <w:rFonts w:ascii="Arial" w:hAnsi="Arial" w:cs="Arial"/>
                <w:b/>
                <w:noProof/>
                <w:sz w:val="28"/>
                <w:lang w:eastAsia="zh-CN"/>
              </w:rPr>
              <w:t>-</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1CDADAE4"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3C17CD">
              <w:rPr>
                <w:rFonts w:ascii="Arial" w:hAnsi="Arial" w:cs="Arial"/>
                <w:b/>
                <w:noProof/>
                <w:sz w:val="28"/>
              </w:rPr>
              <w:t>3</w:t>
            </w:r>
            <w:r w:rsidRPr="00521647">
              <w:rPr>
                <w:rFonts w:ascii="Arial" w:hAnsi="Arial" w:cs="Arial"/>
                <w:b/>
                <w:noProof/>
                <w:sz w:val="28"/>
              </w:rPr>
              <w:t>.</w:t>
            </w:r>
            <w:r w:rsidR="003C17CD">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1" w:name="_Hlt497126619"/>
              <w:r w:rsidRPr="00E55079">
                <w:rPr>
                  <w:rFonts w:ascii="Arial" w:hAnsi="Arial" w:cs="Arial"/>
                  <w:b/>
                  <w:i/>
                  <w:noProof/>
                  <w:color w:val="FF0000"/>
                </w:rPr>
                <w:t>L</w:t>
              </w:r>
              <w:bookmarkEnd w:id="1"/>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6A791ACC" w:rsidR="001E41F3" w:rsidRPr="00E55079" w:rsidRDefault="00481314">
            <w:pPr>
              <w:spacing w:after="0"/>
              <w:ind w:left="100"/>
              <w:rPr>
                <w:rFonts w:ascii="Arial" w:hAnsi="Arial" w:cs="Arial"/>
                <w:noProof/>
                <w:lang w:eastAsia="zh-CN"/>
              </w:rPr>
            </w:pPr>
            <w:r w:rsidRPr="00481314">
              <w:rPr>
                <w:rFonts w:ascii="Arial" w:hAnsi="Arial" w:cs="Arial"/>
                <w:lang w:eastAsia="zh-CN"/>
              </w:rPr>
              <w:t xml:space="preserve">KI#1, </w:t>
            </w:r>
            <w:r w:rsidR="00D06EA6">
              <w:rPr>
                <w:rFonts w:ascii="Arial" w:hAnsi="Arial" w:cs="Arial"/>
                <w:lang w:eastAsia="zh-CN"/>
              </w:rPr>
              <w:t xml:space="preserve">Update to </w:t>
            </w:r>
            <w:r w:rsidR="00181879" w:rsidRPr="00D06EA6">
              <w:rPr>
                <w:rFonts w:ascii="Arial" w:hAnsi="Arial" w:cs="Arial"/>
                <w:lang w:eastAsia="zh-CN"/>
              </w:rPr>
              <w:t xml:space="preserve">Notification Control </w:t>
            </w:r>
            <w:r w:rsidR="00181879">
              <w:rPr>
                <w:rFonts w:ascii="Arial" w:hAnsi="Arial" w:cs="Arial"/>
                <w:lang w:eastAsia="zh-CN"/>
              </w:rPr>
              <w:t xml:space="preserve">and </w:t>
            </w:r>
            <w:r w:rsidR="00D06EA6" w:rsidRPr="00D06EA6">
              <w:rPr>
                <w:rFonts w:ascii="Arial" w:hAnsi="Arial" w:cs="Arial"/>
                <w:lang w:eastAsia="zh-CN"/>
              </w:rPr>
              <w:t xml:space="preserve">Alternative QoS profile with </w:t>
            </w:r>
            <w:proofErr w:type="spellStart"/>
            <w:r w:rsidR="00D06EA6" w:rsidRPr="00D06EA6">
              <w:rPr>
                <w:rFonts w:ascii="Arial" w:hAnsi="Arial" w:cs="Arial"/>
                <w:lang w:eastAsia="zh-CN"/>
              </w:rPr>
              <w:t>PDU</w:t>
            </w:r>
            <w:proofErr w:type="spellEnd"/>
            <w:r w:rsidR="00D06EA6" w:rsidRPr="00D06EA6">
              <w:rPr>
                <w:rFonts w:ascii="Arial" w:hAnsi="Arial" w:cs="Arial"/>
                <w:lang w:eastAsia="zh-CN"/>
              </w:rPr>
              <w:t xml:space="preserve"> Set QoS</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0A889405"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r w:rsidR="00EB7CE3">
              <w:rPr>
                <w:rFonts w:ascii="Arial" w:hAnsi="Arial" w:cs="Arial"/>
                <w:noProof/>
                <w:lang w:val="en-US" w:eastAsia="zh-CN"/>
              </w:rPr>
              <w:t>, Nokia</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521647">
              <w:rPr>
                <w:rFonts w:ascii="Arial" w:hAnsi="Arial" w:cs="Arial"/>
                <w:noProof/>
              </w:rPr>
              <w:t>XRM</w:t>
            </w:r>
            <w:r w:rsidR="00D90A79" w:rsidRPr="00521647">
              <w:rPr>
                <w:rFonts w:ascii="Arial" w:hAnsi="Arial" w:cs="Arial"/>
                <w:noProof/>
              </w:rPr>
              <w:t>_</w:t>
            </w:r>
            <w:r w:rsidRPr="00521647">
              <w:rPr>
                <w:rFonts w:ascii="Arial" w:hAnsi="Arial" w:cs="Arial"/>
                <w:noProof/>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114F9E0B" w:rsidR="001E41F3" w:rsidRPr="00E55079" w:rsidRDefault="00D06EA6">
            <w:pPr>
              <w:spacing w:after="0"/>
              <w:ind w:left="100"/>
              <w:rPr>
                <w:rFonts w:ascii="Arial" w:hAnsi="Arial" w:cs="Arial"/>
                <w:noProof/>
                <w:lang w:eastAsia="zh-CN"/>
              </w:rPr>
            </w:pPr>
            <w:r w:rsidRPr="00E55079">
              <w:rPr>
                <w:rFonts w:ascii="Arial" w:hAnsi="Arial" w:cs="Arial"/>
                <w:noProof/>
                <w:lang w:eastAsia="zh-CN"/>
              </w:rPr>
              <w:t>202</w:t>
            </w:r>
            <w:r>
              <w:rPr>
                <w:rFonts w:ascii="Arial" w:hAnsi="Arial" w:cs="Arial"/>
                <w:noProof/>
                <w:lang w:eastAsia="zh-CN"/>
              </w:rPr>
              <w:t>5</w:t>
            </w:r>
            <w:r w:rsidR="007566F3" w:rsidRPr="00E55079">
              <w:rPr>
                <w:rFonts w:ascii="Arial" w:hAnsi="Arial" w:cs="Arial"/>
                <w:noProof/>
                <w:lang w:eastAsia="zh-CN"/>
              </w:rPr>
              <w:t>-</w:t>
            </w:r>
            <w:r>
              <w:rPr>
                <w:rFonts w:ascii="Arial" w:hAnsi="Arial" w:cs="Arial"/>
                <w:noProof/>
                <w:lang w:eastAsia="zh-CN"/>
              </w:rPr>
              <w:t>03</w:t>
            </w:r>
            <w:r w:rsidR="00425EF8" w:rsidRPr="00E55079">
              <w:rPr>
                <w:rFonts w:ascii="Arial" w:hAnsi="Arial" w:cs="Arial"/>
                <w:noProof/>
                <w:lang w:eastAsia="zh-CN"/>
              </w:rPr>
              <w:t>-</w:t>
            </w:r>
            <w:r>
              <w:rPr>
                <w:rFonts w:ascii="Arial" w:hAnsi="Arial" w:cs="Arial"/>
                <w:noProof/>
                <w:lang w:eastAsia="zh-CN"/>
              </w:rPr>
              <w:t>26</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1BB4D536" w:rsidR="001E41F3" w:rsidRPr="00E55079" w:rsidRDefault="00D06EA6" w:rsidP="00D24991">
            <w:pPr>
              <w:spacing w:after="0"/>
              <w:ind w:left="100" w:right="-609"/>
              <w:rPr>
                <w:rFonts w:ascii="Arial" w:hAnsi="Arial" w:cs="Arial"/>
                <w:b/>
                <w:noProof/>
              </w:rPr>
            </w:pPr>
            <w:r>
              <w:rPr>
                <w:rFonts w:ascii="Arial" w:hAnsi="Arial" w:cs="Arial"/>
              </w:rPr>
              <w:t>F</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2F789F4A" w14:textId="358B1E72" w:rsidR="00D06EA6" w:rsidRDefault="00D06EA6" w:rsidP="00596713">
            <w:pPr>
              <w:spacing w:after="0"/>
              <w:ind w:left="100"/>
              <w:rPr>
                <w:rFonts w:ascii="Arial" w:hAnsi="Arial" w:cs="Arial"/>
                <w:noProof/>
                <w:lang w:eastAsia="zh-CN"/>
              </w:rPr>
            </w:pPr>
            <w:r>
              <w:rPr>
                <w:rFonts w:ascii="Arial" w:hAnsi="Arial" w:cs="Arial" w:hint="eastAsia"/>
                <w:noProof/>
                <w:lang w:eastAsia="zh-CN"/>
              </w:rPr>
              <w:t>T</w:t>
            </w:r>
            <w:r>
              <w:rPr>
                <w:rFonts w:ascii="Arial" w:hAnsi="Arial" w:cs="Arial"/>
                <w:noProof/>
                <w:lang w:eastAsia="zh-CN"/>
              </w:rPr>
              <w:t xml:space="preserve">he following new added text needs suitable prerequisite in order not to create backwards compatiblity issue: </w:t>
            </w:r>
          </w:p>
          <w:p w14:paraId="4183B3DF" w14:textId="22D2D4AA" w:rsidR="00D06EA6" w:rsidRPr="00D06EA6" w:rsidRDefault="00D06EA6" w:rsidP="00D06EA6">
            <w:pPr>
              <w:pStyle w:val="affc"/>
              <w:numPr>
                <w:ilvl w:val="0"/>
                <w:numId w:val="29"/>
              </w:numPr>
              <w:spacing w:after="0"/>
              <w:rPr>
                <w:rFonts w:ascii="Arial" w:hAnsi="Arial" w:cs="Arial"/>
                <w:noProof/>
                <w:lang w:eastAsia="zh-CN"/>
              </w:rPr>
            </w:pPr>
            <w:r w:rsidRPr="00D06EA6">
              <w:rPr>
                <w:rFonts w:ascii="Arial" w:hAnsi="Arial" w:cs="Arial"/>
                <w:noProof/>
                <w:lang w:eastAsia="zh-CN"/>
              </w:rPr>
              <w:t>If the NG-RAN determines that only in one direction the GFBR, the PDB or the PER cannot be fulfilled, the NG-RAN shall indicate that "GFBR can no longer be guaranteed" together with the corresponding direction.</w:t>
            </w:r>
          </w:p>
          <w:p w14:paraId="708AA7DE" w14:textId="26DAB5AE" w:rsidR="00D06EA6" w:rsidRPr="00D06EA6" w:rsidRDefault="00D06EA6" w:rsidP="00596713">
            <w:pPr>
              <w:spacing w:after="0"/>
              <w:ind w:left="100"/>
              <w:rPr>
                <w:rFonts w:ascii="Arial" w:hAnsi="Arial" w:cs="Arial"/>
                <w:noProof/>
                <w:lang w:eastAsia="zh-CN"/>
              </w:rPr>
            </w:pP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703A6BA" w14:textId="77777777" w:rsidR="00D06EA6" w:rsidRDefault="00D06EA6" w:rsidP="00C749A1">
            <w:pPr>
              <w:spacing w:after="0"/>
              <w:ind w:left="100"/>
              <w:rPr>
                <w:rFonts w:ascii="Arial" w:hAnsi="Arial" w:cs="Arial"/>
                <w:noProof/>
                <w:lang w:eastAsia="zh-CN"/>
              </w:rPr>
            </w:pPr>
            <w:r>
              <w:rPr>
                <w:rFonts w:ascii="Arial" w:hAnsi="Arial" w:cs="Arial"/>
                <w:noProof/>
                <w:lang w:eastAsia="zh-CN"/>
              </w:rPr>
              <w:t>Update the text as:</w:t>
            </w:r>
          </w:p>
          <w:p w14:paraId="31C656EC" w14:textId="0EC63885" w:rsidR="00BB24B2" w:rsidRPr="00D06EA6" w:rsidRDefault="00D06EA6" w:rsidP="00D06EA6">
            <w:pPr>
              <w:pStyle w:val="affc"/>
              <w:numPr>
                <w:ilvl w:val="0"/>
                <w:numId w:val="29"/>
              </w:numPr>
              <w:spacing w:after="0"/>
              <w:rPr>
                <w:rFonts w:ascii="Arial" w:hAnsi="Arial" w:cs="Arial"/>
                <w:noProof/>
                <w:lang w:eastAsia="zh-CN"/>
              </w:rPr>
            </w:pPr>
            <w:r w:rsidRPr="00D06EA6">
              <w:rPr>
                <w:rFonts w:ascii="Arial" w:hAnsi="Arial" w:cs="Arial"/>
                <w:noProof/>
                <w:lang w:eastAsia="zh-CN"/>
              </w:rPr>
              <w:t>When the NG-RAN has received the PDU Set QoS parameters PSDB and PSER for UL and/or DL (as described in clause 5.7.7) , If if the NG-RAN determines that only in one direction the GFBR, the PDB or the PER cannot be fulfilled and PDU Set QoS handling is not applied in this direction, or only in one direction the GFBR, the PSDB or the PSER cannot be fulfilled and PDU Set QoS handling is applied in this direction, the NG-RAN shall indicate that "GFBR can no longer be guaranteed" together with the corresponding direction.</w:t>
            </w:r>
            <w:r w:rsidR="00FD1714" w:rsidRPr="00D06EA6">
              <w:rPr>
                <w:rFonts w:ascii="Arial" w:hAnsi="Arial" w:cs="Arial"/>
                <w:noProof/>
                <w:lang w:eastAsia="zh-CN"/>
              </w:rPr>
              <w:t xml:space="preserve"> </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7A28E7" w14:textId="4E9399FB" w:rsidR="001E41F3" w:rsidRPr="00E55079" w:rsidRDefault="00D06EA6">
            <w:pPr>
              <w:spacing w:after="0"/>
              <w:ind w:left="100"/>
              <w:rPr>
                <w:rFonts w:ascii="Arial" w:hAnsi="Arial" w:cs="Arial"/>
                <w:noProof/>
              </w:rPr>
            </w:pPr>
            <w:r>
              <w:rPr>
                <w:rFonts w:ascii="Arial" w:hAnsi="Arial" w:cs="Arial"/>
                <w:lang w:eastAsia="zh-CN"/>
              </w:rPr>
              <w:t>the new added text may impact the legacy behaviour.</w:t>
            </w:r>
            <w:r w:rsidR="00416028" w:rsidRPr="00E55079">
              <w:rPr>
                <w:rFonts w:ascii="Arial" w:hAnsi="Arial" w:cs="Arial"/>
                <w:noProof/>
              </w:rPr>
              <w:t xml:space="preserve"> </w:t>
            </w:r>
            <w:r w:rsidR="00585CBD" w:rsidRPr="00E55079">
              <w:rPr>
                <w:rFonts w:ascii="Arial" w:hAnsi="Arial" w:cs="Arial"/>
                <w:noProof/>
              </w:rPr>
              <w:t xml:space="preserve"> </w:t>
            </w:r>
          </w:p>
          <w:p w14:paraId="5C4BEB44" w14:textId="66E65C92" w:rsidR="00BD12A8" w:rsidRPr="00E55079" w:rsidRDefault="00BD12A8">
            <w:pPr>
              <w:spacing w:after="0"/>
              <w:ind w:left="100"/>
              <w:rPr>
                <w:rFonts w:ascii="Arial" w:hAnsi="Arial" w:cs="Arial"/>
                <w:noProof/>
              </w:rPr>
            </w:pP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714F2" w:rsidR="001E41F3" w:rsidRPr="00E55079" w:rsidRDefault="00D06EA6">
            <w:pPr>
              <w:spacing w:after="0"/>
              <w:ind w:left="100"/>
              <w:rPr>
                <w:rFonts w:ascii="Arial" w:hAnsi="Arial" w:cs="Arial"/>
                <w:noProof/>
                <w:lang w:eastAsia="zh-CN"/>
              </w:rPr>
            </w:pPr>
            <w:r w:rsidRPr="00D06EA6">
              <w:rPr>
                <w:rFonts w:ascii="Arial" w:hAnsi="Arial" w:cs="Arial"/>
                <w:noProof/>
                <w:lang w:eastAsia="zh-CN"/>
              </w:rPr>
              <w:t>5.7.2.4.1a</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FA71BE"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505C86" w:rsidR="001E41F3" w:rsidRPr="00E55079" w:rsidRDefault="00596713">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0B882A5C" w:rsidR="001E41F3" w:rsidRPr="00E55079" w:rsidRDefault="00521647" w:rsidP="004E01B8">
            <w:pPr>
              <w:spacing w:after="0"/>
              <w:ind w:left="99"/>
              <w:rPr>
                <w:rFonts w:ascii="Arial" w:hAnsi="Arial" w:cs="Arial"/>
                <w:noProof/>
              </w:rPr>
            </w:pPr>
            <w:r w:rsidRPr="00E55079">
              <w:rPr>
                <w:rFonts w:ascii="Arial" w:hAnsi="Arial" w:cs="Arial"/>
                <w:noProof/>
              </w:rPr>
              <w:t>TS/TR ... CR ...</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2" w:name="_CR5_18_1"/>
      <w:bookmarkStart w:id="3" w:name="_CR5_18_4"/>
      <w:bookmarkEnd w:id="2"/>
      <w:bookmarkEnd w:id="3"/>
    </w:p>
    <w:p w14:paraId="7FDB3ECE" w14:textId="77777777" w:rsidR="0092026B" w:rsidRPr="003964A6" w:rsidRDefault="0092026B" w:rsidP="0092026B">
      <w:pPr>
        <w:pStyle w:val="50"/>
      </w:pPr>
      <w:bookmarkStart w:id="4" w:name="_Toc193777559"/>
      <w:bookmarkStart w:id="5" w:name="_Toc185601274"/>
      <w:bookmarkStart w:id="6" w:name="_Toc177741258"/>
      <w:bookmarkStart w:id="7" w:name="_Toc170194427"/>
      <w:bookmarkStart w:id="8" w:name="_Toc170198931"/>
      <w:r w:rsidRPr="003964A6">
        <w:t>5.7.2.4.1a</w:t>
      </w:r>
      <w:r w:rsidRPr="003964A6">
        <w:tab/>
        <w:t>Notification Control without Alternative QoS Profiles</w:t>
      </w:r>
      <w:bookmarkEnd w:id="4"/>
    </w:p>
    <w:p w14:paraId="19056FD5" w14:textId="77777777" w:rsidR="0092026B" w:rsidRPr="003964A6" w:rsidRDefault="0092026B" w:rsidP="0092026B">
      <w:r w:rsidRPr="003964A6">
        <w:t xml:space="preserve">If, for a given </w:t>
      </w:r>
      <w:proofErr w:type="spellStart"/>
      <w:r w:rsidRPr="003964A6">
        <w:t>GBR</w:t>
      </w:r>
      <w:proofErr w:type="spellEnd"/>
      <w:r w:rsidRPr="003964A6">
        <w:t xml:space="preserve"> QoS Flow, Notification control is enabled and the NG-RAN determines that </w:t>
      </w:r>
      <w:r w:rsidRPr="003964A6">
        <w:rPr>
          <w:lang w:eastAsia="zh-CN"/>
        </w:rPr>
        <w:t xml:space="preserve">the </w:t>
      </w:r>
      <w:proofErr w:type="spellStart"/>
      <w:r w:rsidRPr="003964A6">
        <w:rPr>
          <w:lang w:eastAsia="zh-CN"/>
        </w:rPr>
        <w:t>GFBR</w:t>
      </w:r>
      <w:proofErr w:type="spellEnd"/>
      <w:r w:rsidRPr="003964A6">
        <w:rPr>
          <w:lang w:eastAsia="zh-CN"/>
        </w:rPr>
        <w:t xml:space="preserve">, the </w:t>
      </w:r>
      <w:proofErr w:type="spellStart"/>
      <w:r w:rsidRPr="003964A6">
        <w:rPr>
          <w:lang w:eastAsia="zh-CN"/>
        </w:rPr>
        <w:t>PDB</w:t>
      </w:r>
      <w:proofErr w:type="spellEnd"/>
      <w:r w:rsidRPr="003964A6">
        <w:rPr>
          <w:lang w:eastAsia="zh-CN"/>
        </w:rPr>
        <w:t xml:space="preserve"> or the PER of the QoS profile cannot be fulfilled</w:t>
      </w:r>
      <w:r w:rsidRPr="003964A6">
        <w:t xml:space="preserve">, NG-RAN shall send a notification towards </w:t>
      </w:r>
      <w:proofErr w:type="spellStart"/>
      <w:r w:rsidRPr="003964A6">
        <w:t>SMF</w:t>
      </w:r>
      <w:proofErr w:type="spellEnd"/>
      <w:r w:rsidRPr="003964A6">
        <w:t xml:space="preserve"> that the "</w:t>
      </w:r>
      <w:proofErr w:type="spellStart"/>
      <w:r w:rsidRPr="003964A6">
        <w:t>GFBR</w:t>
      </w:r>
      <w:proofErr w:type="spellEnd"/>
      <w:r w:rsidRPr="003964A6">
        <w:t xml:space="preserve"> can no longer be guaranteed". Furthermore, the NG-RAN shall keep the QoS Flow (i.e. while the NG-RAN is not fulfilling the requested QoS profile for this QoS Flow), unless specific conditions at the NG-RAN require the release of the NG-RAN resources for this </w:t>
      </w:r>
      <w:proofErr w:type="spellStart"/>
      <w:r w:rsidRPr="003964A6">
        <w:t>GBR</w:t>
      </w:r>
      <w:proofErr w:type="spellEnd"/>
      <w:r w:rsidRPr="003964A6">
        <w:t xml:space="preserve"> QoS Flow, e.g. due to Radio link failure or RAN internal congestion. The NG-RAN should try to fulfil the </w:t>
      </w:r>
      <w:proofErr w:type="spellStart"/>
      <w:r w:rsidRPr="003964A6">
        <w:rPr>
          <w:lang w:eastAsia="zh-CN"/>
        </w:rPr>
        <w:t>GFBR</w:t>
      </w:r>
      <w:proofErr w:type="spellEnd"/>
      <w:r w:rsidRPr="003964A6">
        <w:rPr>
          <w:lang w:eastAsia="zh-CN"/>
        </w:rPr>
        <w:t xml:space="preserve">, the </w:t>
      </w:r>
      <w:proofErr w:type="spellStart"/>
      <w:r w:rsidRPr="003964A6">
        <w:rPr>
          <w:lang w:eastAsia="zh-CN"/>
        </w:rPr>
        <w:t>PDB</w:t>
      </w:r>
      <w:proofErr w:type="spellEnd"/>
      <w:r w:rsidRPr="003964A6">
        <w:rPr>
          <w:lang w:eastAsia="zh-CN"/>
        </w:rPr>
        <w:t xml:space="preserve"> and the PER of the QoS profile again</w:t>
      </w:r>
      <w:r w:rsidRPr="003964A6">
        <w:t>.</w:t>
      </w:r>
    </w:p>
    <w:p w14:paraId="009FEFC3" w14:textId="77777777" w:rsidR="0092026B" w:rsidRPr="003964A6" w:rsidRDefault="0092026B" w:rsidP="0092026B">
      <w:pPr>
        <w:pStyle w:val="NO"/>
      </w:pPr>
      <w:r w:rsidRPr="003964A6">
        <w:t>NOTE 1:</w:t>
      </w:r>
      <w:r w:rsidRPr="003964A6">
        <w:tab/>
        <w:t>NG-RAN can decide that the "</w:t>
      </w:r>
      <w:proofErr w:type="spellStart"/>
      <w:r w:rsidRPr="003964A6">
        <w:t>GFBR</w:t>
      </w:r>
      <w:proofErr w:type="spellEnd"/>
      <w:r w:rsidRPr="003964A6">
        <w:t xml:space="preserve"> can no longer be guaranteed" based on, e.g. measurements like queuing delay or system load.</w:t>
      </w:r>
    </w:p>
    <w:p w14:paraId="12BDB3DB" w14:textId="77777777" w:rsidR="0092026B" w:rsidRPr="003964A6" w:rsidRDefault="0092026B" w:rsidP="0092026B">
      <w:r w:rsidRPr="003964A6">
        <w:t>Upon receiving a notification from the NG-RAN that the "</w:t>
      </w:r>
      <w:proofErr w:type="spellStart"/>
      <w:r w:rsidRPr="003964A6">
        <w:t>GFBR</w:t>
      </w:r>
      <w:proofErr w:type="spellEnd"/>
      <w:r w:rsidRPr="003964A6">
        <w:t xml:space="preserve"> can no longer be guaranteed", the </w:t>
      </w:r>
      <w:proofErr w:type="spellStart"/>
      <w:r w:rsidRPr="003964A6">
        <w:t>SMF</w:t>
      </w:r>
      <w:proofErr w:type="spellEnd"/>
      <w:r w:rsidRPr="003964A6">
        <w:t xml:space="preserve"> may forward the notification to the PCF, see TS 23.503 [45].</w:t>
      </w:r>
    </w:p>
    <w:p w14:paraId="12A98BE4" w14:textId="77777777" w:rsidR="0092026B" w:rsidRPr="003964A6" w:rsidRDefault="0092026B" w:rsidP="0092026B">
      <w:r w:rsidRPr="003964A6">
        <w:t xml:space="preserve">When the NG-RAN determines that </w:t>
      </w:r>
      <w:r w:rsidRPr="003964A6">
        <w:rPr>
          <w:lang w:eastAsia="zh-CN"/>
        </w:rPr>
        <w:t xml:space="preserve">the </w:t>
      </w:r>
      <w:proofErr w:type="spellStart"/>
      <w:r w:rsidRPr="003964A6">
        <w:rPr>
          <w:lang w:eastAsia="zh-CN"/>
        </w:rPr>
        <w:t>GFBR</w:t>
      </w:r>
      <w:proofErr w:type="spellEnd"/>
      <w:r w:rsidRPr="003964A6">
        <w:rPr>
          <w:lang w:eastAsia="zh-CN"/>
        </w:rPr>
        <w:t xml:space="preserve">, the </w:t>
      </w:r>
      <w:proofErr w:type="spellStart"/>
      <w:r w:rsidRPr="003964A6">
        <w:rPr>
          <w:lang w:eastAsia="zh-CN"/>
        </w:rPr>
        <w:t>PDB</w:t>
      </w:r>
      <w:proofErr w:type="spellEnd"/>
      <w:r w:rsidRPr="003964A6">
        <w:rPr>
          <w:lang w:eastAsia="zh-CN"/>
        </w:rPr>
        <w:t xml:space="preserve"> and the PER of the QoS profile</w:t>
      </w:r>
      <w:r w:rsidRPr="003964A6">
        <w:t xml:space="preserve"> can be fulfilled again for a QoS Flow (for which a notification that the "</w:t>
      </w:r>
      <w:proofErr w:type="spellStart"/>
      <w:r w:rsidRPr="003964A6">
        <w:t>GFBR</w:t>
      </w:r>
      <w:proofErr w:type="spellEnd"/>
      <w:r w:rsidRPr="003964A6">
        <w:t xml:space="preserve"> can no longer</w:t>
      </w:r>
      <w:r w:rsidRPr="003964A6" w:rsidDel="006D0ECC">
        <w:t xml:space="preserve"> </w:t>
      </w:r>
      <w:r w:rsidRPr="003964A6">
        <w:t xml:space="preserve">be guaranteed" has been sent), the NG-RAN shall send a notification, informing the </w:t>
      </w:r>
      <w:proofErr w:type="spellStart"/>
      <w:r w:rsidRPr="003964A6">
        <w:t>SMF</w:t>
      </w:r>
      <w:proofErr w:type="spellEnd"/>
      <w:r w:rsidRPr="003964A6">
        <w:t xml:space="preserve"> that the "</w:t>
      </w:r>
      <w:proofErr w:type="spellStart"/>
      <w:r w:rsidRPr="003964A6">
        <w:rPr>
          <w:lang w:eastAsia="zh-CN"/>
        </w:rPr>
        <w:t>GFBR</w:t>
      </w:r>
      <w:proofErr w:type="spellEnd"/>
      <w:r w:rsidRPr="003964A6">
        <w:t xml:space="preserve"> can again be guaranteed" and the </w:t>
      </w:r>
      <w:proofErr w:type="spellStart"/>
      <w:r w:rsidRPr="003964A6">
        <w:t>SMF</w:t>
      </w:r>
      <w:proofErr w:type="spellEnd"/>
      <w:r w:rsidRPr="003964A6">
        <w:t xml:space="preserve"> may forward the notification to the PCF, see TS 23.503 [45]. The NG-RAN shall send a subsequent notification that the "</w:t>
      </w:r>
      <w:proofErr w:type="spellStart"/>
      <w:r w:rsidRPr="003964A6">
        <w:t>GFBR</w:t>
      </w:r>
      <w:proofErr w:type="spellEnd"/>
      <w:r w:rsidRPr="003964A6">
        <w:t xml:space="preserve"> can no longer be guaranteed" whenever necessary.</w:t>
      </w:r>
    </w:p>
    <w:p w14:paraId="0D6852B4" w14:textId="77777777" w:rsidR="0092026B" w:rsidRPr="003964A6" w:rsidRDefault="0092026B" w:rsidP="0092026B">
      <w:pPr>
        <w:pStyle w:val="NO"/>
      </w:pPr>
      <w:r w:rsidRPr="003964A6">
        <w:t>NOTE 2:</w:t>
      </w:r>
      <w:r w:rsidRPr="003964A6">
        <w:tab/>
        <w:t>It is assumed that NG-RAN implementation will apply some hysteresis before determining that the "</w:t>
      </w:r>
      <w:proofErr w:type="spellStart"/>
      <w:r w:rsidRPr="003964A6">
        <w:t>GFBR</w:t>
      </w:r>
      <w:proofErr w:type="spellEnd"/>
      <w:r w:rsidRPr="003964A6">
        <w:t xml:space="preserve"> can again be guaranteed" and therefore a frequent signalling of "</w:t>
      </w:r>
      <w:proofErr w:type="spellStart"/>
      <w:r w:rsidRPr="003964A6">
        <w:t>GFBR</w:t>
      </w:r>
      <w:proofErr w:type="spellEnd"/>
      <w:r w:rsidRPr="003964A6">
        <w:t xml:space="preserve"> can again be guaranteed" followed by "</w:t>
      </w:r>
      <w:proofErr w:type="spellStart"/>
      <w:r w:rsidRPr="003964A6">
        <w:t>GFBR</w:t>
      </w:r>
      <w:proofErr w:type="spellEnd"/>
      <w:r w:rsidRPr="003964A6">
        <w:t xml:space="preserve"> can no longer be guaranteed" is not expected.</w:t>
      </w:r>
    </w:p>
    <w:p w14:paraId="76398D4E" w14:textId="77777777" w:rsidR="0092026B" w:rsidRPr="003964A6" w:rsidRDefault="0092026B" w:rsidP="0092026B">
      <w:pPr>
        <w:pStyle w:val="NO"/>
      </w:pPr>
      <w:r w:rsidRPr="003964A6">
        <w:t>NOTE 3:</w:t>
      </w:r>
      <w:r w:rsidRPr="003964A6">
        <w:tab/>
        <w:t>If the QoS Flow is modified, the NG-RAN restarts the check whether the "</w:t>
      </w:r>
      <w:proofErr w:type="spellStart"/>
      <w:r w:rsidRPr="003964A6">
        <w:t>GFBR</w:t>
      </w:r>
      <w:proofErr w:type="spellEnd"/>
      <w:r w:rsidRPr="003964A6">
        <w:t xml:space="preserve"> can no longer be guaranteed" according to the updated QoS profile. If the Notification control parameter is not included in the updated QoS profile, the Notification control is disabled.</w:t>
      </w:r>
    </w:p>
    <w:p w14:paraId="18EEDD97" w14:textId="77777777" w:rsidR="0092026B" w:rsidRPr="003964A6" w:rsidRDefault="0092026B" w:rsidP="0092026B">
      <w:r w:rsidRPr="003964A6">
        <w:t>During a handover, the Source NG-RAN does not inform the Target NG-RAN about whether the Source NG-RAN has sent a notification for a QoS Flow that the "</w:t>
      </w:r>
      <w:proofErr w:type="spellStart"/>
      <w:r w:rsidRPr="003964A6">
        <w:t>GFBR</w:t>
      </w:r>
      <w:proofErr w:type="spellEnd"/>
      <w:r w:rsidRPr="003964A6">
        <w:t xml:space="preserve">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w:t>
      </w:r>
      <w:proofErr w:type="spellStart"/>
      <w:r w:rsidRPr="003964A6">
        <w:t>SMF</w:t>
      </w:r>
      <w:proofErr w:type="spellEnd"/>
      <w:r w:rsidRPr="003964A6">
        <w:t xml:space="preserve"> shall interpret the fact that a QoS Flow is listed as transferred QoS Flow in the </w:t>
      </w:r>
      <w:proofErr w:type="spellStart"/>
      <w:r w:rsidRPr="003964A6">
        <w:t>Nsmf_PDUSession_UpdateSMContext</w:t>
      </w:r>
      <w:proofErr w:type="spellEnd"/>
      <w:r w:rsidRPr="003964A6">
        <w:t xml:space="preserve"> Request received from the AMF as a notification that "</w:t>
      </w:r>
      <w:proofErr w:type="spellStart"/>
      <w:r w:rsidRPr="003964A6">
        <w:t>GFBR</w:t>
      </w:r>
      <w:proofErr w:type="spellEnd"/>
      <w:r w:rsidRPr="003964A6">
        <w:t xml:space="preserve"> can again be guaranteed" for this QoS Flow unless the </w:t>
      </w:r>
      <w:proofErr w:type="spellStart"/>
      <w:r w:rsidRPr="003964A6">
        <w:t>SMF</w:t>
      </w:r>
      <w:proofErr w:type="spellEnd"/>
      <w:r w:rsidRPr="003964A6">
        <w:t xml:space="preserve"> is also receiving a reference to an Alternative QoS Profile for this QoS Flow (which is described in clause 5.7.2.4.2). After the handover is successfully completed, the Target NG-RAN shall send a subsequent notification that the "</w:t>
      </w:r>
      <w:proofErr w:type="spellStart"/>
      <w:r w:rsidRPr="003964A6">
        <w:t>GFBR</w:t>
      </w:r>
      <w:proofErr w:type="spellEnd"/>
      <w:r w:rsidRPr="003964A6">
        <w:t xml:space="preserve"> can no longer be guaranteed" for such a QoS Flow whenever necessary. If the </w:t>
      </w:r>
      <w:proofErr w:type="spellStart"/>
      <w:r w:rsidRPr="003964A6">
        <w:t>SMF</w:t>
      </w:r>
      <w:proofErr w:type="spellEnd"/>
      <w:r w:rsidRPr="003964A6">
        <w:t xml:space="preserve"> has previously notified the PCF that the "</w:t>
      </w:r>
      <w:proofErr w:type="spellStart"/>
      <w:r w:rsidRPr="003964A6">
        <w:t>GFBR</w:t>
      </w:r>
      <w:proofErr w:type="spellEnd"/>
      <w:r w:rsidRPr="003964A6">
        <w:t xml:space="preserve"> can no longer be guaranteed" and the </w:t>
      </w:r>
      <w:proofErr w:type="spellStart"/>
      <w:r w:rsidRPr="003964A6">
        <w:t>SMF</w:t>
      </w:r>
      <w:proofErr w:type="spellEnd"/>
      <w:r w:rsidRPr="003964A6">
        <w:t xml:space="preserve"> does not receive an explicit notification that the "</w:t>
      </w:r>
      <w:proofErr w:type="spellStart"/>
      <w:r w:rsidRPr="003964A6">
        <w:t>GFBR</w:t>
      </w:r>
      <w:proofErr w:type="spellEnd"/>
      <w:r w:rsidRPr="003964A6">
        <w:t xml:space="preserve"> can no longer be guaranteed" for that QoS Flow from the Target NG-RAN within a configured time, the </w:t>
      </w:r>
      <w:proofErr w:type="spellStart"/>
      <w:r w:rsidRPr="003964A6">
        <w:t>SMF</w:t>
      </w:r>
      <w:proofErr w:type="spellEnd"/>
      <w:r w:rsidRPr="003964A6">
        <w:t xml:space="preserve"> shall notify the PCF that the "</w:t>
      </w:r>
      <w:proofErr w:type="spellStart"/>
      <w:r w:rsidRPr="003964A6">
        <w:t>GFBR</w:t>
      </w:r>
      <w:proofErr w:type="spellEnd"/>
      <w:r w:rsidRPr="003964A6">
        <w:t xml:space="preserve"> can again be guaranteed".</w:t>
      </w:r>
    </w:p>
    <w:p w14:paraId="1EB7A979" w14:textId="77777777" w:rsidR="0092026B" w:rsidRPr="003964A6" w:rsidRDefault="0092026B" w:rsidP="0092026B">
      <w:r w:rsidRPr="003964A6">
        <w:t xml:space="preserve">If the </w:t>
      </w:r>
      <w:proofErr w:type="spellStart"/>
      <w:r w:rsidRPr="003964A6">
        <w:t>PDU</w:t>
      </w:r>
      <w:proofErr w:type="spellEnd"/>
      <w:r w:rsidRPr="003964A6">
        <w:t xml:space="preserve"> Set QoS handling is applied in UL and/or DL, the NG-RAN uses the </w:t>
      </w:r>
      <w:proofErr w:type="spellStart"/>
      <w:r w:rsidRPr="003964A6">
        <w:t>PDU</w:t>
      </w:r>
      <w:proofErr w:type="spellEnd"/>
      <w:r w:rsidRPr="003964A6">
        <w:t xml:space="preserve"> Set QoS parameters PSDB and </w:t>
      </w:r>
      <w:proofErr w:type="spellStart"/>
      <w:r w:rsidRPr="003964A6">
        <w:t>PSER</w:t>
      </w:r>
      <w:proofErr w:type="spellEnd"/>
      <w:r w:rsidRPr="003964A6">
        <w:t xml:space="preserve"> for UL and/or DL instead of </w:t>
      </w:r>
      <w:proofErr w:type="spellStart"/>
      <w:r w:rsidRPr="003964A6">
        <w:t>PDB</w:t>
      </w:r>
      <w:proofErr w:type="spellEnd"/>
      <w:r w:rsidRPr="003964A6">
        <w:t xml:space="preserve"> and PER in the respective direction(s) to determine whether "</w:t>
      </w:r>
      <w:proofErr w:type="spellStart"/>
      <w:r w:rsidRPr="003964A6">
        <w:t>GFBR</w:t>
      </w:r>
      <w:proofErr w:type="spellEnd"/>
      <w:r w:rsidRPr="003964A6">
        <w:t xml:space="preserve"> can no longer be guaranteed" or "</w:t>
      </w:r>
      <w:proofErr w:type="spellStart"/>
      <w:r w:rsidRPr="003964A6">
        <w:t>GFBR</w:t>
      </w:r>
      <w:proofErr w:type="spellEnd"/>
      <w:r w:rsidRPr="003964A6">
        <w:t xml:space="preserve"> can again be guaranteed".</w:t>
      </w:r>
    </w:p>
    <w:p w14:paraId="06ED429B" w14:textId="376AEA0F" w:rsidR="0092026B" w:rsidRDefault="00D06EA6" w:rsidP="0092026B">
      <w:pPr>
        <w:rPr>
          <w:ins w:id="9" w:author="vivo3" w:date="2025-03-26T17:43:00Z"/>
        </w:rPr>
      </w:pPr>
      <w:ins w:id="10" w:author="vivo3" w:date="2025-03-26T17:47:00Z">
        <w:r>
          <w:t>When</w:t>
        </w:r>
      </w:ins>
      <w:ins w:id="11" w:author="vivo3" w:date="2025-03-26T17:42:00Z">
        <w:r w:rsidR="0092026B" w:rsidRPr="003964A6">
          <w:t xml:space="preserve"> the NG-RAN has received the </w:t>
        </w:r>
        <w:proofErr w:type="spellStart"/>
        <w:r w:rsidR="0092026B" w:rsidRPr="003964A6">
          <w:t>PDU</w:t>
        </w:r>
        <w:proofErr w:type="spellEnd"/>
        <w:r w:rsidR="0092026B" w:rsidRPr="003964A6">
          <w:t xml:space="preserve"> Set QoS parameters PSDB and </w:t>
        </w:r>
        <w:proofErr w:type="spellStart"/>
        <w:r w:rsidR="0092026B" w:rsidRPr="003964A6">
          <w:t>PSER</w:t>
        </w:r>
        <w:proofErr w:type="spellEnd"/>
        <w:r w:rsidR="0092026B" w:rsidRPr="003964A6">
          <w:t xml:space="preserve"> for UL and/or DL (as described in clause 5.7.7) </w:t>
        </w:r>
      </w:ins>
      <w:ins w:id="12" w:author="vivo3" w:date="2025-03-26T17:39:00Z">
        <w:r w:rsidR="0092026B">
          <w:t xml:space="preserve">, </w:t>
        </w:r>
      </w:ins>
      <w:del w:id="13" w:author="vivo3" w:date="2025-03-26T17:47:00Z">
        <w:r w:rsidR="0092026B" w:rsidRPr="003964A6" w:rsidDel="00D06EA6">
          <w:delText xml:space="preserve">If </w:delText>
        </w:r>
      </w:del>
      <w:ins w:id="14" w:author="vivo3" w:date="2025-03-26T17:47:00Z">
        <w:r>
          <w:t>i</w:t>
        </w:r>
        <w:r w:rsidRPr="003964A6">
          <w:t xml:space="preserve">f </w:t>
        </w:r>
      </w:ins>
      <w:r w:rsidR="0092026B" w:rsidRPr="003964A6">
        <w:t xml:space="preserve">the NG-RAN determines that only in one direction the </w:t>
      </w:r>
      <w:proofErr w:type="spellStart"/>
      <w:r w:rsidR="0092026B" w:rsidRPr="003964A6">
        <w:t>GFBR</w:t>
      </w:r>
      <w:proofErr w:type="spellEnd"/>
      <w:r w:rsidR="0092026B" w:rsidRPr="003964A6">
        <w:t xml:space="preserve">, the </w:t>
      </w:r>
      <w:proofErr w:type="spellStart"/>
      <w:r w:rsidR="0092026B" w:rsidRPr="003964A6">
        <w:t>PDB</w:t>
      </w:r>
      <w:proofErr w:type="spellEnd"/>
      <w:r w:rsidR="0092026B" w:rsidRPr="003964A6">
        <w:t xml:space="preserve"> or the PER cannot be fulfilled</w:t>
      </w:r>
      <w:ins w:id="15" w:author="vivo3" w:date="2025-03-26T17:46:00Z">
        <w:r w:rsidR="0092026B">
          <w:t xml:space="preserve"> and </w:t>
        </w:r>
        <w:proofErr w:type="spellStart"/>
        <w:r w:rsidR="0092026B">
          <w:t>PDU</w:t>
        </w:r>
        <w:proofErr w:type="spellEnd"/>
        <w:r w:rsidR="0092026B">
          <w:t xml:space="preserve"> Set QoS handling is not applied in this direction</w:t>
        </w:r>
      </w:ins>
      <w:r w:rsidR="0092026B" w:rsidRPr="003964A6">
        <w:t>,</w:t>
      </w:r>
      <w:ins w:id="16" w:author="vivo3" w:date="2025-03-26T17:46:00Z">
        <w:r w:rsidR="0092026B" w:rsidRPr="0092026B">
          <w:t xml:space="preserve"> </w:t>
        </w:r>
        <w:r w:rsidR="0092026B">
          <w:t xml:space="preserve">or </w:t>
        </w:r>
        <w:r w:rsidR="0092026B" w:rsidRPr="003964A6">
          <w:t xml:space="preserve">only in one direction the </w:t>
        </w:r>
        <w:proofErr w:type="spellStart"/>
        <w:r w:rsidR="0092026B" w:rsidRPr="003964A6">
          <w:t>GFBR</w:t>
        </w:r>
        <w:proofErr w:type="spellEnd"/>
        <w:r w:rsidR="0092026B" w:rsidRPr="003964A6">
          <w:t>, the P</w:t>
        </w:r>
        <w:r w:rsidR="0092026B">
          <w:t>S</w:t>
        </w:r>
        <w:r w:rsidR="0092026B" w:rsidRPr="003964A6">
          <w:t xml:space="preserve">DB or the </w:t>
        </w:r>
        <w:proofErr w:type="spellStart"/>
        <w:r w:rsidR="0092026B" w:rsidRPr="003964A6">
          <w:t>P</w:t>
        </w:r>
        <w:r w:rsidR="0092026B">
          <w:rPr>
            <w:rFonts w:hint="eastAsia"/>
            <w:lang w:eastAsia="zh-CN"/>
          </w:rPr>
          <w:t>S</w:t>
        </w:r>
        <w:r w:rsidR="0092026B" w:rsidRPr="003964A6">
          <w:t>ER</w:t>
        </w:r>
        <w:proofErr w:type="spellEnd"/>
        <w:r w:rsidR="0092026B" w:rsidRPr="003964A6">
          <w:t xml:space="preserve"> cannot be fulfilled</w:t>
        </w:r>
        <w:r w:rsidR="0092026B">
          <w:t xml:space="preserve"> and </w:t>
        </w:r>
        <w:proofErr w:type="spellStart"/>
        <w:r w:rsidR="0092026B">
          <w:t>PDU</w:t>
        </w:r>
        <w:proofErr w:type="spellEnd"/>
        <w:r w:rsidR="0092026B">
          <w:t xml:space="preserve"> Set QoS handling is applied in this direction</w:t>
        </w:r>
        <w:r w:rsidR="0092026B">
          <w:rPr>
            <w:rFonts w:hint="eastAsia"/>
            <w:lang w:eastAsia="zh-CN"/>
          </w:rPr>
          <w:t>,</w:t>
        </w:r>
      </w:ins>
      <w:r w:rsidR="0092026B" w:rsidRPr="003964A6">
        <w:t xml:space="preserve"> the NG-RAN shall indicate that "</w:t>
      </w:r>
      <w:proofErr w:type="spellStart"/>
      <w:r w:rsidR="0092026B" w:rsidRPr="003964A6">
        <w:t>GFBR</w:t>
      </w:r>
      <w:proofErr w:type="spellEnd"/>
      <w:r w:rsidR="0092026B" w:rsidRPr="003964A6">
        <w:t xml:space="preserve"> can no longer be guaranteed" together with the corresponding direction.</w:t>
      </w:r>
    </w:p>
    <w:bookmarkEnd w:id="5"/>
    <w:bookmarkEnd w:id="6"/>
    <w:bookmarkEnd w:id="7"/>
    <w:bookmarkEnd w:id="8"/>
    <w:p w14:paraId="2A246162" w14:textId="3072D1D0" w:rsidR="004D287F" w:rsidRDefault="00F811C1"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w:t>
      </w:r>
      <w:r>
        <w:rPr>
          <w:rFonts w:ascii="Arial" w:hAnsi="Arial" w:cs="Arial"/>
          <w:color w:val="FF0000"/>
          <w:sz w:val="28"/>
          <w:szCs w:val="28"/>
          <w:lang w:val="en-US"/>
        </w:rPr>
        <w:t xml:space="preserve"> </w:t>
      </w:r>
      <w:r w:rsidR="004D287F" w:rsidRPr="00E55079">
        <w:rPr>
          <w:rFonts w:ascii="Arial" w:hAnsi="Arial" w:cs="Arial"/>
          <w:color w:val="FF0000"/>
          <w:sz w:val="28"/>
          <w:szCs w:val="28"/>
          <w:lang w:val="en-US"/>
        </w:rPr>
        <w:t xml:space="preserve">* * * </w:t>
      </w:r>
      <w:r w:rsidR="004D287F" w:rsidRPr="00E55079">
        <w:rPr>
          <w:rFonts w:ascii="Arial" w:hAnsi="Arial" w:cs="Arial"/>
          <w:color w:val="FF0000"/>
          <w:sz w:val="28"/>
          <w:szCs w:val="28"/>
          <w:lang w:val="en-US" w:eastAsia="zh-CN"/>
        </w:rPr>
        <w:t xml:space="preserve">End of changes </w:t>
      </w:r>
      <w:r w:rsidR="004D287F"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3198BC5" w16cex:dateUtc="2024-10-03T14:18:00Z"/>
  <w16cex:commentExtensible w16cex:durableId="6D7B0B77" w16cex:dateUtc="2024-10-03T14:3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18F45" w14:textId="77777777" w:rsidR="00C07802" w:rsidRDefault="00C07802">
      <w:r>
        <w:separator/>
      </w:r>
    </w:p>
  </w:endnote>
  <w:endnote w:type="continuationSeparator" w:id="0">
    <w:p w14:paraId="64675432" w14:textId="77777777" w:rsidR="00C07802" w:rsidRDefault="00C07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DE095" w14:textId="77777777" w:rsidR="00C07802" w:rsidRDefault="00C07802">
      <w:r>
        <w:separator/>
      </w:r>
    </w:p>
  </w:footnote>
  <w:footnote w:type="continuationSeparator" w:id="0">
    <w:p w14:paraId="2CF5D78A" w14:textId="77777777" w:rsidR="00C07802" w:rsidRDefault="00C07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4994" w:rsidRDefault="00B84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4994" w:rsidRDefault="00B84994">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4994" w:rsidRDefault="00B84994">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4994" w:rsidRDefault="00B8499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354DA2"/>
    <w:multiLevelType w:val="hybridMultilevel"/>
    <w:tmpl w:val="BCB605FE"/>
    <w:lvl w:ilvl="0" w:tplc="D0EEC90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69A6849"/>
    <w:multiLevelType w:val="hybridMultilevel"/>
    <w:tmpl w:val="EE7E1CA2"/>
    <w:lvl w:ilvl="0" w:tplc="96EED2A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5"/>
  </w:num>
  <w:num w:numId="3">
    <w:abstractNumId w:val="2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7"/>
  </w:num>
  <w:num w:numId="8">
    <w:abstractNumId w:val="11"/>
  </w:num>
  <w:num w:numId="9">
    <w:abstractNumId w:val="12"/>
  </w:num>
  <w:num w:numId="10">
    <w:abstractNumId w:val="26"/>
  </w:num>
  <w:num w:numId="11">
    <w:abstractNumId w:val="14"/>
  </w:num>
  <w:num w:numId="12">
    <w:abstractNumId w:val="25"/>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 w:numId="26">
    <w:abstractNumId w:val="19"/>
  </w:num>
  <w:num w:numId="27">
    <w:abstractNumId w:val="16"/>
  </w:num>
  <w:num w:numId="28">
    <w:abstractNumId w:val="21"/>
  </w:num>
  <w:num w:numId="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3E6"/>
    <w:rsid w:val="00041B29"/>
    <w:rsid w:val="0004742B"/>
    <w:rsid w:val="00047432"/>
    <w:rsid w:val="000515D6"/>
    <w:rsid w:val="00051B1E"/>
    <w:rsid w:val="00051D24"/>
    <w:rsid w:val="00056382"/>
    <w:rsid w:val="0005654F"/>
    <w:rsid w:val="00056559"/>
    <w:rsid w:val="00063694"/>
    <w:rsid w:val="00064DC9"/>
    <w:rsid w:val="00064EC0"/>
    <w:rsid w:val="00066E21"/>
    <w:rsid w:val="00073709"/>
    <w:rsid w:val="00085981"/>
    <w:rsid w:val="00087725"/>
    <w:rsid w:val="000919A3"/>
    <w:rsid w:val="000941D7"/>
    <w:rsid w:val="00096930"/>
    <w:rsid w:val="00096C6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250"/>
    <w:rsid w:val="000C4051"/>
    <w:rsid w:val="000C40B1"/>
    <w:rsid w:val="000C5158"/>
    <w:rsid w:val="000C6598"/>
    <w:rsid w:val="000C6DD7"/>
    <w:rsid w:val="000D44B3"/>
    <w:rsid w:val="000D6743"/>
    <w:rsid w:val="000D755D"/>
    <w:rsid w:val="000E00AA"/>
    <w:rsid w:val="000E246F"/>
    <w:rsid w:val="000E627A"/>
    <w:rsid w:val="000E6321"/>
    <w:rsid w:val="000F0DB8"/>
    <w:rsid w:val="000F3A53"/>
    <w:rsid w:val="001033F0"/>
    <w:rsid w:val="001063A1"/>
    <w:rsid w:val="001114D8"/>
    <w:rsid w:val="00112D9D"/>
    <w:rsid w:val="00120800"/>
    <w:rsid w:val="0012283C"/>
    <w:rsid w:val="0013654F"/>
    <w:rsid w:val="00140CBC"/>
    <w:rsid w:val="001411E3"/>
    <w:rsid w:val="00145D43"/>
    <w:rsid w:val="00152426"/>
    <w:rsid w:val="00152502"/>
    <w:rsid w:val="0015260E"/>
    <w:rsid w:val="00156BE7"/>
    <w:rsid w:val="00165735"/>
    <w:rsid w:val="00171164"/>
    <w:rsid w:val="00172C97"/>
    <w:rsid w:val="00174CD9"/>
    <w:rsid w:val="00175A35"/>
    <w:rsid w:val="001775B5"/>
    <w:rsid w:val="00181879"/>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202290"/>
    <w:rsid w:val="002055B3"/>
    <w:rsid w:val="00206730"/>
    <w:rsid w:val="0020724C"/>
    <w:rsid w:val="00210661"/>
    <w:rsid w:val="00211A93"/>
    <w:rsid w:val="00221535"/>
    <w:rsid w:val="00222948"/>
    <w:rsid w:val="0022416C"/>
    <w:rsid w:val="00225228"/>
    <w:rsid w:val="002310F1"/>
    <w:rsid w:val="002319EB"/>
    <w:rsid w:val="002352EB"/>
    <w:rsid w:val="00237711"/>
    <w:rsid w:val="0024013C"/>
    <w:rsid w:val="00240E3F"/>
    <w:rsid w:val="00243D40"/>
    <w:rsid w:val="00244BDE"/>
    <w:rsid w:val="00245A3D"/>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3D82"/>
    <w:rsid w:val="002C786C"/>
    <w:rsid w:val="002D1533"/>
    <w:rsid w:val="002D3CAA"/>
    <w:rsid w:val="002D7CFF"/>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46F0"/>
    <w:rsid w:val="003271D8"/>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808"/>
    <w:rsid w:val="003B7A85"/>
    <w:rsid w:val="003C02C9"/>
    <w:rsid w:val="003C155B"/>
    <w:rsid w:val="003C17CD"/>
    <w:rsid w:val="003D2F9D"/>
    <w:rsid w:val="003D480C"/>
    <w:rsid w:val="003D5BA5"/>
    <w:rsid w:val="003D617C"/>
    <w:rsid w:val="003D65DB"/>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4C16"/>
    <w:rsid w:val="00436065"/>
    <w:rsid w:val="0044434A"/>
    <w:rsid w:val="00445E56"/>
    <w:rsid w:val="004466B8"/>
    <w:rsid w:val="0045060F"/>
    <w:rsid w:val="00451874"/>
    <w:rsid w:val="00454459"/>
    <w:rsid w:val="00467EF5"/>
    <w:rsid w:val="00470F96"/>
    <w:rsid w:val="00473136"/>
    <w:rsid w:val="00473FCF"/>
    <w:rsid w:val="004763D8"/>
    <w:rsid w:val="00480F05"/>
    <w:rsid w:val="00481314"/>
    <w:rsid w:val="004841A4"/>
    <w:rsid w:val="00485CF8"/>
    <w:rsid w:val="0048677C"/>
    <w:rsid w:val="004923EE"/>
    <w:rsid w:val="00495441"/>
    <w:rsid w:val="00496E40"/>
    <w:rsid w:val="004A5F15"/>
    <w:rsid w:val="004A6520"/>
    <w:rsid w:val="004A6EF1"/>
    <w:rsid w:val="004B12A0"/>
    <w:rsid w:val="004B46F1"/>
    <w:rsid w:val="004B75B7"/>
    <w:rsid w:val="004C321B"/>
    <w:rsid w:val="004C4AD1"/>
    <w:rsid w:val="004C4B23"/>
    <w:rsid w:val="004C5F84"/>
    <w:rsid w:val="004D0FFF"/>
    <w:rsid w:val="004D287F"/>
    <w:rsid w:val="004E01B8"/>
    <w:rsid w:val="004E3B07"/>
    <w:rsid w:val="004E4F89"/>
    <w:rsid w:val="004E7536"/>
    <w:rsid w:val="004F03AE"/>
    <w:rsid w:val="004F34C5"/>
    <w:rsid w:val="004F478A"/>
    <w:rsid w:val="004F6836"/>
    <w:rsid w:val="004F7E5E"/>
    <w:rsid w:val="004F7E85"/>
    <w:rsid w:val="00502096"/>
    <w:rsid w:val="0050348F"/>
    <w:rsid w:val="005141D9"/>
    <w:rsid w:val="0051580D"/>
    <w:rsid w:val="00521647"/>
    <w:rsid w:val="0052414E"/>
    <w:rsid w:val="00525D94"/>
    <w:rsid w:val="00530728"/>
    <w:rsid w:val="00534792"/>
    <w:rsid w:val="0054254E"/>
    <w:rsid w:val="005449FD"/>
    <w:rsid w:val="00547111"/>
    <w:rsid w:val="00551515"/>
    <w:rsid w:val="00551586"/>
    <w:rsid w:val="00562631"/>
    <w:rsid w:val="0056360B"/>
    <w:rsid w:val="0056752A"/>
    <w:rsid w:val="00567937"/>
    <w:rsid w:val="005703F2"/>
    <w:rsid w:val="00573062"/>
    <w:rsid w:val="00573EFF"/>
    <w:rsid w:val="00575E24"/>
    <w:rsid w:val="00576695"/>
    <w:rsid w:val="00585CBD"/>
    <w:rsid w:val="00587D73"/>
    <w:rsid w:val="00592D66"/>
    <w:rsid w:val="00592D74"/>
    <w:rsid w:val="00596713"/>
    <w:rsid w:val="005A18B1"/>
    <w:rsid w:val="005A2CB8"/>
    <w:rsid w:val="005A5BB0"/>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0DCA"/>
    <w:rsid w:val="0060180A"/>
    <w:rsid w:val="00606C0B"/>
    <w:rsid w:val="00606DC6"/>
    <w:rsid w:val="00613EFD"/>
    <w:rsid w:val="0061758F"/>
    <w:rsid w:val="00620BF4"/>
    <w:rsid w:val="00621188"/>
    <w:rsid w:val="00622052"/>
    <w:rsid w:val="0062424D"/>
    <w:rsid w:val="00624352"/>
    <w:rsid w:val="006257ED"/>
    <w:rsid w:val="00630E15"/>
    <w:rsid w:val="0063432A"/>
    <w:rsid w:val="00636BE9"/>
    <w:rsid w:val="00644A6A"/>
    <w:rsid w:val="00646FC9"/>
    <w:rsid w:val="00651153"/>
    <w:rsid w:val="00652CBD"/>
    <w:rsid w:val="00653DE4"/>
    <w:rsid w:val="00654AF3"/>
    <w:rsid w:val="00657AE0"/>
    <w:rsid w:val="006645F7"/>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5468"/>
    <w:rsid w:val="006D003A"/>
    <w:rsid w:val="006D3066"/>
    <w:rsid w:val="006D609A"/>
    <w:rsid w:val="006E0E2E"/>
    <w:rsid w:val="006E21FB"/>
    <w:rsid w:val="006E3D11"/>
    <w:rsid w:val="006F2272"/>
    <w:rsid w:val="006F3937"/>
    <w:rsid w:val="006F39E5"/>
    <w:rsid w:val="006F71DB"/>
    <w:rsid w:val="00700688"/>
    <w:rsid w:val="00700B48"/>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20BA"/>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7F7B72"/>
    <w:rsid w:val="00801DF0"/>
    <w:rsid w:val="008040A8"/>
    <w:rsid w:val="00805943"/>
    <w:rsid w:val="00806973"/>
    <w:rsid w:val="00806D32"/>
    <w:rsid w:val="00811027"/>
    <w:rsid w:val="00812B3F"/>
    <w:rsid w:val="008132F5"/>
    <w:rsid w:val="008152CE"/>
    <w:rsid w:val="00815B6D"/>
    <w:rsid w:val="00815D4C"/>
    <w:rsid w:val="00820192"/>
    <w:rsid w:val="0082092F"/>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671C3"/>
    <w:rsid w:val="00870D2E"/>
    <w:rsid w:val="00870EE7"/>
    <w:rsid w:val="00882406"/>
    <w:rsid w:val="0088454F"/>
    <w:rsid w:val="00884DC7"/>
    <w:rsid w:val="008856EB"/>
    <w:rsid w:val="008863B9"/>
    <w:rsid w:val="00886AD4"/>
    <w:rsid w:val="00893C7D"/>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2026B"/>
    <w:rsid w:val="00935D34"/>
    <w:rsid w:val="0094035D"/>
    <w:rsid w:val="00940999"/>
    <w:rsid w:val="00941E30"/>
    <w:rsid w:val="009442AE"/>
    <w:rsid w:val="009464E3"/>
    <w:rsid w:val="0095262D"/>
    <w:rsid w:val="00961994"/>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16CD"/>
    <w:rsid w:val="009C18C0"/>
    <w:rsid w:val="009C6D7E"/>
    <w:rsid w:val="009C7789"/>
    <w:rsid w:val="009D4B41"/>
    <w:rsid w:val="009D5F0B"/>
    <w:rsid w:val="009E13F5"/>
    <w:rsid w:val="009E3297"/>
    <w:rsid w:val="009E7198"/>
    <w:rsid w:val="009E7D7C"/>
    <w:rsid w:val="009F220A"/>
    <w:rsid w:val="009F391A"/>
    <w:rsid w:val="009F3D9D"/>
    <w:rsid w:val="009F4CB4"/>
    <w:rsid w:val="009F5B6B"/>
    <w:rsid w:val="009F6F65"/>
    <w:rsid w:val="009F734F"/>
    <w:rsid w:val="00A01ACD"/>
    <w:rsid w:val="00A049B0"/>
    <w:rsid w:val="00A128B8"/>
    <w:rsid w:val="00A12DD0"/>
    <w:rsid w:val="00A132B8"/>
    <w:rsid w:val="00A1574C"/>
    <w:rsid w:val="00A222BA"/>
    <w:rsid w:val="00A22EB5"/>
    <w:rsid w:val="00A246B6"/>
    <w:rsid w:val="00A25191"/>
    <w:rsid w:val="00A26F6E"/>
    <w:rsid w:val="00A3060E"/>
    <w:rsid w:val="00A315D4"/>
    <w:rsid w:val="00A35465"/>
    <w:rsid w:val="00A367A3"/>
    <w:rsid w:val="00A47E70"/>
    <w:rsid w:val="00A50CF0"/>
    <w:rsid w:val="00A51289"/>
    <w:rsid w:val="00A5254B"/>
    <w:rsid w:val="00A57F52"/>
    <w:rsid w:val="00A61F3E"/>
    <w:rsid w:val="00A62009"/>
    <w:rsid w:val="00A643BB"/>
    <w:rsid w:val="00A66726"/>
    <w:rsid w:val="00A66D4C"/>
    <w:rsid w:val="00A70C7B"/>
    <w:rsid w:val="00A72B69"/>
    <w:rsid w:val="00A72CE6"/>
    <w:rsid w:val="00A731DA"/>
    <w:rsid w:val="00A73671"/>
    <w:rsid w:val="00A7671C"/>
    <w:rsid w:val="00A836A3"/>
    <w:rsid w:val="00A87A96"/>
    <w:rsid w:val="00A90A4B"/>
    <w:rsid w:val="00A92F73"/>
    <w:rsid w:val="00A9461F"/>
    <w:rsid w:val="00AA12F8"/>
    <w:rsid w:val="00AA2CBC"/>
    <w:rsid w:val="00AA495A"/>
    <w:rsid w:val="00AB3249"/>
    <w:rsid w:val="00AB38D4"/>
    <w:rsid w:val="00AB4393"/>
    <w:rsid w:val="00AC0083"/>
    <w:rsid w:val="00AC01D7"/>
    <w:rsid w:val="00AC21D3"/>
    <w:rsid w:val="00AC28F5"/>
    <w:rsid w:val="00AC29F6"/>
    <w:rsid w:val="00AC4BEF"/>
    <w:rsid w:val="00AC5820"/>
    <w:rsid w:val="00AC6E35"/>
    <w:rsid w:val="00AC700A"/>
    <w:rsid w:val="00AC7A87"/>
    <w:rsid w:val="00AD05A0"/>
    <w:rsid w:val="00AD1CD8"/>
    <w:rsid w:val="00AD1F55"/>
    <w:rsid w:val="00AD44CB"/>
    <w:rsid w:val="00AD6685"/>
    <w:rsid w:val="00AD6D4D"/>
    <w:rsid w:val="00AD7CFA"/>
    <w:rsid w:val="00AE091F"/>
    <w:rsid w:val="00AE299A"/>
    <w:rsid w:val="00AE6F5C"/>
    <w:rsid w:val="00AE7D83"/>
    <w:rsid w:val="00AF5A07"/>
    <w:rsid w:val="00AF7967"/>
    <w:rsid w:val="00B00E92"/>
    <w:rsid w:val="00B03737"/>
    <w:rsid w:val="00B0414F"/>
    <w:rsid w:val="00B06A0F"/>
    <w:rsid w:val="00B17F33"/>
    <w:rsid w:val="00B20E41"/>
    <w:rsid w:val="00B210A6"/>
    <w:rsid w:val="00B22119"/>
    <w:rsid w:val="00B258BB"/>
    <w:rsid w:val="00B25943"/>
    <w:rsid w:val="00B3461B"/>
    <w:rsid w:val="00B402FD"/>
    <w:rsid w:val="00B40868"/>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20DE"/>
    <w:rsid w:val="00B7542C"/>
    <w:rsid w:val="00B77822"/>
    <w:rsid w:val="00B83DDC"/>
    <w:rsid w:val="00B84994"/>
    <w:rsid w:val="00B855E7"/>
    <w:rsid w:val="00B86B00"/>
    <w:rsid w:val="00B90A7E"/>
    <w:rsid w:val="00B91AF5"/>
    <w:rsid w:val="00B93662"/>
    <w:rsid w:val="00B93F42"/>
    <w:rsid w:val="00B94736"/>
    <w:rsid w:val="00B952FE"/>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3B55"/>
    <w:rsid w:val="00BF5D22"/>
    <w:rsid w:val="00C04D2A"/>
    <w:rsid w:val="00C05089"/>
    <w:rsid w:val="00C07802"/>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52AF2"/>
    <w:rsid w:val="00C572DD"/>
    <w:rsid w:val="00C60C4F"/>
    <w:rsid w:val="00C66BA2"/>
    <w:rsid w:val="00C749A1"/>
    <w:rsid w:val="00C74EF4"/>
    <w:rsid w:val="00C81B8A"/>
    <w:rsid w:val="00C81C0E"/>
    <w:rsid w:val="00C86E68"/>
    <w:rsid w:val="00C870F6"/>
    <w:rsid w:val="00C87377"/>
    <w:rsid w:val="00C87644"/>
    <w:rsid w:val="00C9217B"/>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D03F9A"/>
    <w:rsid w:val="00D041B1"/>
    <w:rsid w:val="00D04D1F"/>
    <w:rsid w:val="00D06D51"/>
    <w:rsid w:val="00D06EA6"/>
    <w:rsid w:val="00D06ED7"/>
    <w:rsid w:val="00D10290"/>
    <w:rsid w:val="00D12DDC"/>
    <w:rsid w:val="00D20839"/>
    <w:rsid w:val="00D24991"/>
    <w:rsid w:val="00D27F0E"/>
    <w:rsid w:val="00D306A0"/>
    <w:rsid w:val="00D317B4"/>
    <w:rsid w:val="00D33859"/>
    <w:rsid w:val="00D3685C"/>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75EA"/>
    <w:rsid w:val="00D77946"/>
    <w:rsid w:val="00D82B58"/>
    <w:rsid w:val="00D840E1"/>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0778"/>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5312"/>
    <w:rsid w:val="00E320C5"/>
    <w:rsid w:val="00E34898"/>
    <w:rsid w:val="00E37147"/>
    <w:rsid w:val="00E430D0"/>
    <w:rsid w:val="00E46D45"/>
    <w:rsid w:val="00E4770E"/>
    <w:rsid w:val="00E523F5"/>
    <w:rsid w:val="00E52BEB"/>
    <w:rsid w:val="00E5371F"/>
    <w:rsid w:val="00E548B8"/>
    <w:rsid w:val="00E55079"/>
    <w:rsid w:val="00E55D09"/>
    <w:rsid w:val="00E56633"/>
    <w:rsid w:val="00E5711D"/>
    <w:rsid w:val="00E5760A"/>
    <w:rsid w:val="00E62CAE"/>
    <w:rsid w:val="00E638B1"/>
    <w:rsid w:val="00E63A25"/>
    <w:rsid w:val="00E6734C"/>
    <w:rsid w:val="00E7046E"/>
    <w:rsid w:val="00E726CE"/>
    <w:rsid w:val="00E74513"/>
    <w:rsid w:val="00E77946"/>
    <w:rsid w:val="00E83480"/>
    <w:rsid w:val="00E841A2"/>
    <w:rsid w:val="00E86340"/>
    <w:rsid w:val="00E86666"/>
    <w:rsid w:val="00E907F4"/>
    <w:rsid w:val="00E920BA"/>
    <w:rsid w:val="00E94809"/>
    <w:rsid w:val="00E96B4F"/>
    <w:rsid w:val="00E9782A"/>
    <w:rsid w:val="00EA38D2"/>
    <w:rsid w:val="00EA405F"/>
    <w:rsid w:val="00EB09B7"/>
    <w:rsid w:val="00EB1343"/>
    <w:rsid w:val="00EB33C0"/>
    <w:rsid w:val="00EB43BC"/>
    <w:rsid w:val="00EB5861"/>
    <w:rsid w:val="00EB73F5"/>
    <w:rsid w:val="00EB7B61"/>
    <w:rsid w:val="00EB7CE3"/>
    <w:rsid w:val="00EC57D7"/>
    <w:rsid w:val="00EC6DD9"/>
    <w:rsid w:val="00ED0174"/>
    <w:rsid w:val="00ED0622"/>
    <w:rsid w:val="00ED2692"/>
    <w:rsid w:val="00EE009C"/>
    <w:rsid w:val="00EE4824"/>
    <w:rsid w:val="00EE5326"/>
    <w:rsid w:val="00EE6E61"/>
    <w:rsid w:val="00EE7D7C"/>
    <w:rsid w:val="00EF115F"/>
    <w:rsid w:val="00EF2DA9"/>
    <w:rsid w:val="00F02F24"/>
    <w:rsid w:val="00F03F4A"/>
    <w:rsid w:val="00F05E44"/>
    <w:rsid w:val="00F11282"/>
    <w:rsid w:val="00F1542C"/>
    <w:rsid w:val="00F16373"/>
    <w:rsid w:val="00F16BB2"/>
    <w:rsid w:val="00F17866"/>
    <w:rsid w:val="00F21FC6"/>
    <w:rsid w:val="00F24EC6"/>
    <w:rsid w:val="00F25D98"/>
    <w:rsid w:val="00F300FB"/>
    <w:rsid w:val="00F31A1E"/>
    <w:rsid w:val="00F36AA7"/>
    <w:rsid w:val="00F40481"/>
    <w:rsid w:val="00F4487D"/>
    <w:rsid w:val="00F45C9E"/>
    <w:rsid w:val="00F53248"/>
    <w:rsid w:val="00F54489"/>
    <w:rsid w:val="00F54633"/>
    <w:rsid w:val="00F551B5"/>
    <w:rsid w:val="00F55559"/>
    <w:rsid w:val="00F55F1C"/>
    <w:rsid w:val="00F608D3"/>
    <w:rsid w:val="00F60C60"/>
    <w:rsid w:val="00F62827"/>
    <w:rsid w:val="00F67B55"/>
    <w:rsid w:val="00F70971"/>
    <w:rsid w:val="00F70C78"/>
    <w:rsid w:val="00F729D2"/>
    <w:rsid w:val="00F72F5E"/>
    <w:rsid w:val="00F770F5"/>
    <w:rsid w:val="00F811C1"/>
    <w:rsid w:val="00F82579"/>
    <w:rsid w:val="00F84964"/>
    <w:rsid w:val="00F92784"/>
    <w:rsid w:val="00F930FA"/>
    <w:rsid w:val="00F97836"/>
    <w:rsid w:val="00FA0CEA"/>
    <w:rsid w:val="00FA3480"/>
    <w:rsid w:val="00FA3AE0"/>
    <w:rsid w:val="00FA463C"/>
    <w:rsid w:val="00FA6884"/>
    <w:rsid w:val="00FB03D6"/>
    <w:rsid w:val="00FB0D2E"/>
    <w:rsid w:val="00FB4149"/>
    <w:rsid w:val="00FB6386"/>
    <w:rsid w:val="00FB7C87"/>
    <w:rsid w:val="00FC0084"/>
    <w:rsid w:val="00FC2DCD"/>
    <w:rsid w:val="00FC5E80"/>
    <w:rsid w:val="00FD1714"/>
    <w:rsid w:val="00FD1E41"/>
    <w:rsid w:val="00FD1FE6"/>
    <w:rsid w:val="00FD40F9"/>
    <w:rsid w:val="00FD780F"/>
    <w:rsid w:val="00FD7E65"/>
    <w:rsid w:val="00FE3F84"/>
    <w:rsid w:val="00FE574F"/>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6645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D915D-B9F0-44AC-91F0-3585E569FE5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2</Pages>
  <Words>1002</Words>
  <Characters>5718</Characters>
  <Application>Microsoft Office Word</Application>
  <DocSecurity>0</DocSecurity>
  <Lines>47</Lines>
  <Paragraphs>13</Paragraphs>
  <ScaleCrop>false</ScaleCrop>
  <HeadingPairs>
    <vt:vector size="4" baseType="variant">
      <vt:variant>
        <vt:lpstr>Title</vt:lpstr>
      </vt:variant>
      <vt:variant>
        <vt:i4>1</vt:i4>
      </vt:variant>
      <vt:variant>
        <vt:lpstr>标题</vt:lpstr>
      </vt:variant>
      <vt:variant>
        <vt:i4>3</vt:i4>
      </vt:variant>
    </vt:vector>
  </HeadingPairs>
  <TitlesOfParts>
    <vt:vector size="4" baseType="lpstr">
      <vt:lpstr/>
      <vt:lpstr>Athens, Greece, 17 – 21 February 2025</vt:lpstr>
      <vt:lpstr>* * * * First change* * * *</vt:lpstr>
      <vt:lpstr>* * * * End of changes * * * *</vt:lpstr>
    </vt:vector>
  </TitlesOfParts>
  <Company/>
  <LinksUpToDate>false</LinksUpToDate>
  <CharactersWithSpaces>6707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vivo3</cp:lastModifiedBy>
  <cp:revision>7</cp:revision>
  <dcterms:created xsi:type="dcterms:W3CDTF">2025-03-26T09:37:00Z</dcterms:created>
  <dcterms:modified xsi:type="dcterms:W3CDTF">2025-03-28T16:04:00Z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